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R2-2007526</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Aug</w:t>
      </w:r>
      <w:r>
        <w:rPr>
          <w:b/>
          <w:sz w:val="24"/>
        </w:rPr>
        <w:t xml:space="preserve"> 2020</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28th</w:t>
      </w:r>
      <w:r>
        <w:rPr>
          <w:b/>
          <w:sz w:val="24"/>
        </w:rPr>
        <w:t xml:space="preserve"> </w:t>
      </w:r>
      <w:r>
        <w:rPr>
          <w:rFonts w:hint="eastAsia"/>
          <w:b/>
          <w:sz w:val="24"/>
          <w:lang w:val="en-US" w:eastAsia="zh-CN"/>
        </w:rPr>
        <w:t>Aug</w:t>
      </w:r>
      <w:r>
        <w:rPr>
          <w:b/>
          <w:sz w:val="24"/>
        </w:rPr>
        <w:t xml:space="preserve"> 2020</w:t>
      </w:r>
      <w:r>
        <w:rPr>
          <w:b/>
          <w:sz w:val="24"/>
        </w:rPr>
        <w:fldChar w:fldCharType="end"/>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szCs w:val="22"/>
                <w:lang w:val="en-US" w:eastAsia="zh-CN"/>
              </w:rPr>
              <w:t>0827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bookmarkStart w:id="7" w:name="_GoBack"/>
            <w:bookmarkEnd w:id="7"/>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16.</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 xml:space="preserve">Correction on 38.321 for </w:t>
            </w:r>
            <w:del w:id="1" w:author="ZTE DF" w:date="2020-07-31T16:48:12Z">
              <w:r>
                <w:rPr>
                  <w:rFonts w:hint="eastAsia"/>
                  <w:lang w:val="en-US" w:eastAsia="zh-CN"/>
                </w:rPr>
                <w:delText xml:space="preserve"> </w:delText>
              </w:r>
            </w:del>
            <w:r>
              <w:rPr>
                <w:rFonts w:hint="eastAsia"/>
                <w:lang w:val="en-US" w:eastAsia="zh-CN"/>
              </w:rPr>
              <w:t>Beam Failure Recovery Procedure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NR_eMIMO-Core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rPr>
                <w:rFonts w:hint="eastAsia"/>
                <w:lang w:eastAsia="zh-CN"/>
              </w:rPr>
              <w:t>20</w:t>
            </w:r>
            <w:r>
              <w:rPr>
                <w:lang w:eastAsia="zh-CN"/>
              </w:rPr>
              <w:t>20</w:t>
            </w:r>
            <w:r>
              <w:t>-</w:t>
            </w:r>
            <w:r>
              <w:rPr>
                <w:lang w:eastAsia="zh-CN"/>
              </w:rPr>
              <w:t>0</w:t>
            </w:r>
            <w:r>
              <w:rPr>
                <w:rFonts w:hint="eastAsia"/>
                <w:lang w:val="en-US" w:eastAsia="zh-CN"/>
              </w:rPr>
              <w:t>8</w:t>
            </w:r>
            <w:r>
              <w:rPr>
                <w:lang w:eastAsia="zh-CN"/>
              </w:rPr>
              <w:t>-</w:t>
            </w:r>
            <w:r>
              <w:rPr>
                <w:rFonts w:hint="eastAsia"/>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2"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w:t>
            </w:r>
            <w:r>
              <w:rPr>
                <w:rFonts w:hint="eastAsia"/>
                <w:lang w:eastAsia="zh-CN"/>
              </w:rPr>
              <w:t>1</w:t>
            </w:r>
            <w:r>
              <w:rPr>
                <w:lang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Change w:id="3" w:author="ZTE DF" w:date="2020-07-31T15:49:41Z">
            <w:tblPrEx>
              <w:tblW w:w="9640" w:type="dxa"/>
              <w:tblLayout w:type="fixed"/>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4"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5" w:author="ZTE DF" w:date="2020-07-31T15:49:41Z">
              <w:tcPr>
                <w:tcW w:w="6946" w:type="dxa"/>
                <w:gridSpan w:val="9"/>
                <w:tcBorders>
                  <w:top w:val="single" w:color="auto" w:sz="4" w:space="0"/>
                  <w:right w:val="single" w:color="auto" w:sz="4" w:space="0"/>
                </w:tcBorders>
                <w:shd w:val="pct30" w:color="FFFF00" w:fill="auto"/>
              </w:tcPr>
            </w:tcPrChange>
          </w:tcPr>
          <w:p>
            <w:pPr>
              <w:pStyle w:val="84"/>
              <w:spacing w:after="0"/>
              <w:rPr>
                <w:ins w:id="6" w:author="ZTE DF" w:date="2020-07-31T15:56:59Z"/>
                <w:rFonts w:hint="eastAsia"/>
                <w:lang w:val="en-US" w:eastAsia="zh-CN"/>
              </w:rPr>
            </w:pPr>
            <w:r>
              <w:rPr>
                <w:rFonts w:hint="eastAsia"/>
                <w:lang w:val="en-US" w:eastAsia="zh-CN"/>
              </w:rPr>
              <w:t>For the first change, it is to keep aligned with the description of the other parameters those are only used for SpCell BFR procedure.</w:t>
            </w:r>
          </w:p>
          <w:p>
            <w:pPr>
              <w:pStyle w:val="84"/>
              <w:spacing w:after="0"/>
              <w:rPr>
                <w:rFonts w:hint="default"/>
                <w:lang w:val="en-US" w:eastAsia="zh-CN"/>
              </w:rPr>
            </w:pPr>
            <w:r>
              <w:rPr>
                <w:rFonts w:hint="eastAsia"/>
                <w:lang w:val="en-US" w:eastAsia="zh-CN"/>
              </w:rPr>
              <w:t>For the second change, the original specification for generating BFR MAC CE procedure is shown as below:</w:t>
            </w:r>
            <w:r>
              <w:rPr>
                <w:rFonts w:hint="eastAsia"/>
                <w:lang w:val="en-US" w:eastAsia="zh-CN"/>
              </w:rPr>
              <w:br w:type="textWrapping"/>
            </w:r>
          </w:p>
          <w:p>
            <w:pPr>
              <w:spacing w:line="256" w:lineRule="auto"/>
              <w:rPr>
                <w:rFonts w:eastAsia="Malgun Gothic"/>
                <w:lang w:eastAsia="ko-KR"/>
              </w:rPr>
            </w:pPr>
            <w:r>
              <w:rPr>
                <w:rFonts w:eastAsia="Malgun Gothic"/>
                <w:lang w:eastAsia="ko-KR"/>
              </w:rPr>
              <w:t>The MAC entity shall:</w:t>
            </w:r>
          </w:p>
          <w:p>
            <w:pPr>
              <w:pStyle w:val="78"/>
              <w:rPr>
                <w:rFonts w:eastAsiaTheme="minorEastAsia"/>
                <w:lang w:eastAsia="ko-KR"/>
              </w:rPr>
            </w:pPr>
            <w:r>
              <w:rPr>
                <w:lang w:eastAsia="ko-KR"/>
              </w:rPr>
              <w:t>1&gt;</w:t>
            </w:r>
            <w:r>
              <w:rPr>
                <w:lang w:eastAsia="ko-KR"/>
              </w:rPr>
              <w:tab/>
            </w:r>
            <w:r>
              <w:rPr>
                <w:highlight w:val="green"/>
                <w:lang w:eastAsia="ko-KR"/>
              </w:rPr>
              <w:t>if the Beam Failure Recovery procedure determines that at least one BFR has been triggered and not cancelled</w:t>
            </w:r>
            <w:r>
              <w:rPr>
                <w:lang w:eastAsia="ko-KR"/>
              </w:rPr>
              <w:t>:</w:t>
            </w:r>
          </w:p>
          <w:p>
            <w:pPr>
              <w:pStyle w:val="79"/>
              <w:rPr>
                <w:lang w:eastAsia="ko-KR"/>
              </w:rPr>
            </w:pPr>
            <w:r>
              <w:rPr>
                <w:lang w:eastAsia="ko-KR"/>
              </w:rPr>
              <w:t>2&gt;</w:t>
            </w:r>
            <w:r>
              <w:rPr>
                <w:lang w:eastAsia="ko-KR"/>
              </w:rPr>
              <w:tab/>
            </w:r>
            <w:r>
              <w:rPr>
                <w:lang w:eastAsia="ko-KR"/>
              </w:rPr>
              <w:t>if UL-SCH resources are available for a new transmission and if the UL-SCH resources can accommodate the BFR MAC CE plus its subheader as a result of LCP:</w:t>
            </w:r>
          </w:p>
          <w:p>
            <w:pPr>
              <w:pStyle w:val="80"/>
              <w:rPr>
                <w:lang w:eastAsia="ko-KR"/>
              </w:rPr>
            </w:pPr>
            <w:r>
              <w:rPr>
                <w:lang w:eastAsia="ko-KR"/>
              </w:rPr>
              <w:t>3&gt;</w:t>
            </w:r>
            <w:r>
              <w:rPr>
                <w:lang w:eastAsia="ko-KR"/>
              </w:rPr>
              <w:tab/>
            </w:r>
            <w:r>
              <w:rPr>
                <w:lang w:eastAsia="ko-KR"/>
              </w:rPr>
              <w:t>instruct the Multiplexing and Assembly procedure to generate the BFR MAC CE.</w:t>
            </w:r>
          </w:p>
          <w:p>
            <w:pPr>
              <w:pStyle w:val="79"/>
              <w:rPr>
                <w:lang w:eastAsia="ko-KR"/>
              </w:rPr>
            </w:pPr>
            <w:r>
              <w:t>2&gt;</w:t>
            </w:r>
            <w:r>
              <w:tab/>
            </w:r>
            <w:r>
              <w:t>else</w:t>
            </w:r>
            <w:r>
              <w:rPr>
                <w:lang w:eastAsia="ko-KR"/>
              </w:rPr>
              <w:t xml:space="preserve"> if UL-SCH resources are available for a new transmission and</w:t>
            </w:r>
            <w:r>
              <w:t xml:space="preserve"> if the UL-SCH resources can accommodate the Truncated BFR MAC CE plus its subheader as a result of LCP:</w:t>
            </w:r>
          </w:p>
          <w:p>
            <w:pPr>
              <w:pStyle w:val="80"/>
              <w:rPr>
                <w:lang w:eastAsia="en-US"/>
              </w:rPr>
            </w:pPr>
            <w:r>
              <w:t>3&gt;</w:t>
            </w:r>
            <w:r>
              <w:tab/>
            </w:r>
            <w:r>
              <w:t>instruct the Multiplexing and Assembly procedure to generate the Truncated BFR MAC CE.</w:t>
            </w:r>
          </w:p>
          <w:p>
            <w:pPr>
              <w:pStyle w:val="79"/>
              <w:rPr>
                <w:lang w:eastAsia="ko-KR"/>
              </w:rPr>
            </w:pPr>
            <w:r>
              <w:rPr>
                <w:lang w:eastAsia="ko-KR"/>
              </w:rPr>
              <w:t>2&gt;</w:t>
            </w:r>
            <w:r>
              <w:rPr>
                <w:lang w:eastAsia="ko-KR"/>
              </w:rPr>
              <w:tab/>
            </w:r>
            <w:r>
              <w:rPr>
                <w:lang w:eastAsia="ko-KR"/>
              </w:rPr>
              <w:t>else:</w:t>
            </w:r>
          </w:p>
          <w:p>
            <w:pPr>
              <w:pStyle w:val="80"/>
              <w:rPr>
                <w:lang w:eastAsia="ko-KR"/>
              </w:rPr>
            </w:pPr>
            <w:r>
              <w:rPr>
                <w:lang w:eastAsia="ko-KR"/>
              </w:rPr>
              <w:t>3&gt;</w:t>
            </w:r>
            <w:r>
              <w:rPr>
                <w:lang w:eastAsia="ko-KR"/>
              </w:rPr>
              <w:tab/>
            </w:r>
            <w:r>
              <w:rPr>
                <w:lang w:eastAsia="ko-KR"/>
              </w:rPr>
              <w:t>trigger the SR for SCell beam failure recovery</w:t>
            </w:r>
            <w:r>
              <w:rPr>
                <w:rFonts w:eastAsiaTheme="minorEastAsia"/>
                <w:lang w:eastAsia="ko-KR"/>
              </w:rPr>
              <w:t xml:space="preserve"> for each SCell for which BFR has been triggered and not cancelled</w:t>
            </w:r>
            <w:r>
              <w:rPr>
                <w:lang w:eastAsia="ko-KR"/>
              </w:rPr>
              <w:t>.</w:t>
            </w:r>
          </w:p>
          <w:p>
            <w:pPr>
              <w:pStyle w:val="84"/>
              <w:spacing w:after="0"/>
              <w:rPr>
                <w:rFonts w:hint="eastAsia"/>
                <w:lang w:val="en-US" w:eastAsia="zh-CN"/>
              </w:rPr>
            </w:pPr>
            <w:r>
              <w:rPr>
                <w:rFonts w:hint="eastAsia"/>
                <w:lang w:val="en-US" w:eastAsia="zh-CN"/>
              </w:rPr>
              <w:t>Since the Beam failure recovery procedure including two types:</w:t>
            </w:r>
          </w:p>
          <w:p>
            <w:pPr>
              <w:pStyle w:val="84"/>
              <w:numPr>
                <w:ilvl w:val="0"/>
                <w:numId w:val="1"/>
              </w:numPr>
              <w:spacing w:after="0"/>
              <w:ind w:left="420" w:leftChars="0" w:hanging="420" w:firstLineChars="0"/>
              <w:rPr>
                <w:rFonts w:hint="eastAsia"/>
                <w:lang w:val="en-US" w:eastAsia="zh-CN"/>
              </w:rPr>
            </w:pPr>
            <w:r>
              <w:rPr>
                <w:rFonts w:hint="eastAsia"/>
                <w:lang w:val="en-US" w:eastAsia="zh-CN"/>
              </w:rPr>
              <w:t>One is for SpCell, i.e initiating the RACH procedure</w:t>
            </w:r>
          </w:p>
          <w:p>
            <w:pPr>
              <w:pStyle w:val="84"/>
              <w:numPr>
                <w:ilvl w:val="0"/>
                <w:numId w:val="1"/>
              </w:numPr>
              <w:spacing w:after="0"/>
              <w:ind w:left="420" w:leftChars="0" w:hanging="420" w:firstLineChars="0"/>
              <w:rPr>
                <w:rFonts w:hint="default"/>
                <w:lang w:val="en-US" w:eastAsia="zh-CN"/>
              </w:rPr>
            </w:pPr>
            <w:r>
              <w:rPr>
                <w:rFonts w:hint="eastAsia"/>
                <w:lang w:val="en-US" w:eastAsia="zh-CN"/>
              </w:rPr>
              <w:t>The other one is for SCell, i.e triggering the BFR MAC CE</w:t>
            </w:r>
          </w:p>
          <w:p>
            <w:pPr>
              <w:pStyle w:val="84"/>
              <w:numPr>
                <w:ilvl w:val="0"/>
                <w:numId w:val="0"/>
              </w:numPr>
              <w:spacing w:after="0"/>
              <w:ind w:leftChars="0"/>
              <w:rPr>
                <w:rFonts w:hint="default"/>
                <w:lang w:val="en-US" w:eastAsia="zh-CN"/>
              </w:rPr>
            </w:pPr>
            <w:r>
              <w:rPr>
                <w:rFonts w:hint="eastAsia"/>
                <w:lang w:val="en-US" w:eastAsia="zh-CN"/>
              </w:rPr>
              <w:t>The intention of above specification is mainly to describe how to generate the BFR MAC CE for SCell, thus the BFR for SpCell shall be excluded from green highlighted sentence.</w:t>
            </w:r>
          </w:p>
          <w:p>
            <w:pPr>
              <w:pStyle w:val="84"/>
              <w:numPr>
                <w:ilvl w:val="0"/>
                <w:numId w:val="0"/>
              </w:numPr>
              <w:spacing w:after="0"/>
              <w:ind w:leftChars="0"/>
              <w:rPr>
                <w:rFonts w:hint="default"/>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57"/>
              <w:rPr>
                <w:rFonts w:hint="eastAsia"/>
                <w:lang w:val="en-US" w:eastAsia="zh-CN"/>
              </w:rPr>
            </w:pPr>
            <w:r>
              <w:rPr>
                <w:rFonts w:hint="eastAsia"/>
                <w:lang w:val="en-US" w:eastAsia="zh-CN"/>
              </w:rPr>
              <w:t>1: Add a restriction of SpCell to the definition of beamfailureRecoveryTimer</w:t>
            </w:r>
          </w:p>
          <w:p>
            <w:pPr>
              <w:pStyle w:val="84"/>
              <w:spacing w:after="0"/>
              <w:ind w:left="57"/>
              <w:rPr>
                <w:rFonts w:hint="eastAsia"/>
                <w:lang w:val="en-US" w:eastAsia="zh-CN"/>
              </w:rPr>
            </w:pPr>
            <w:r>
              <w:rPr>
                <w:rFonts w:hint="eastAsia"/>
                <w:lang w:val="en-US" w:eastAsia="zh-CN"/>
              </w:rPr>
              <w:t>2: Add a restriction of SCell to the beam failure recovery procedure for BFR MAC CE generation procedure.</w:t>
            </w: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eastAsia" w:eastAsia="宋体"/>
                <w:lang w:val="en-US" w:eastAsia="zh-CN"/>
              </w:rPr>
            </w:pPr>
            <w:r>
              <w:rPr>
                <w:rFonts w:hint="eastAsia" w:eastAsia="宋体"/>
                <w:lang w:val="en-US" w:eastAsia="zh-CN"/>
              </w:rPr>
              <w:t>Beam failure Recovery</w:t>
            </w:r>
          </w:p>
          <w:p>
            <w:pPr>
              <w:pStyle w:val="84"/>
              <w:spacing w:after="0"/>
              <w:rPr>
                <w:rFonts w:hint="eastAsia" w:eastAsia="宋体"/>
                <w:lang w:val="en-US" w:eastAsia="zh-CN"/>
              </w:rPr>
            </w:pPr>
          </w:p>
          <w:p>
            <w:pPr>
              <w:pStyle w:val="84"/>
              <w:spacing w:after="0"/>
              <w:rPr>
                <w:u w:val="single"/>
              </w:rPr>
            </w:pPr>
            <w:r>
              <w:rPr>
                <w:u w:val="single"/>
              </w:rPr>
              <w:t xml:space="preserve">Inter-operability: </w:t>
            </w:r>
          </w:p>
          <w:p>
            <w:pPr>
              <w:pStyle w:val="84"/>
              <w:spacing w:after="0"/>
              <w:rPr>
                <w:u w:val="single"/>
              </w:rPr>
            </w:pPr>
          </w:p>
          <w:p>
            <w:pPr>
              <w:pStyle w:val="84"/>
              <w:numPr>
                <w:ilvl w:val="0"/>
                <w:numId w:val="2"/>
              </w:numPr>
              <w:spacing w:after="0"/>
              <w:ind w:left="384"/>
              <w:rPr>
                <w:rFonts w:eastAsia="Malgun Gothic"/>
              </w:rPr>
            </w:pPr>
            <w:r>
              <w:rPr>
                <w:rFonts w:eastAsia="Malgun Gothic"/>
              </w:rPr>
              <w:t>If UE implements according to the CR and the network does not,</w:t>
            </w:r>
            <w:r>
              <w:rPr>
                <w:rFonts w:hint="eastAsia" w:eastAsia="宋体"/>
                <w:lang w:val="en-US" w:eastAsia="zh-CN"/>
              </w:rPr>
              <w:t xml:space="preserve"> no inter-operability issue can be found</w:t>
            </w:r>
            <w:r>
              <w:rPr>
                <w:rFonts w:eastAsia="Malgun Gothic"/>
              </w:rPr>
              <w:t>;</w:t>
            </w:r>
          </w:p>
          <w:p>
            <w:pPr>
              <w:pStyle w:val="84"/>
              <w:spacing w:after="0"/>
              <w:rPr>
                <w:rFonts w:hint="default" w:eastAsia="宋体"/>
                <w:lang w:val="en-US" w:eastAsia="zh-CN"/>
              </w:rPr>
            </w:pPr>
            <w:r>
              <w:rPr>
                <w:rFonts w:hint="eastAsia" w:eastAsia="宋体"/>
                <w:lang w:val="en-US" w:eastAsia="zh-CN"/>
              </w:rPr>
              <w:t xml:space="preserve">2:  </w:t>
            </w:r>
            <w:r>
              <w:rPr>
                <w:rFonts w:eastAsia="Malgun Gothic"/>
              </w:rPr>
              <w:t xml:space="preserve">If the network implements according to the CR and the UE </w:t>
            </w:r>
            <w:r>
              <w:rPr>
                <w:rFonts w:hint="eastAsia" w:eastAsia="宋体"/>
                <w:lang w:val="en-US" w:eastAsia="zh-CN"/>
              </w:rPr>
              <w:t>does</w:t>
            </w:r>
            <w:r>
              <w:rPr>
                <w:rFonts w:eastAsia="Malgun Gothic"/>
              </w:rPr>
              <w:t xml:space="preserve"> not, </w:t>
            </w:r>
            <w:r>
              <w:rPr>
                <w:rFonts w:hint="eastAsia" w:eastAsia="宋体"/>
                <w:lang w:val="en-US" w:eastAsia="zh-CN"/>
              </w:rPr>
              <w:t>UE shall generate the BFR MAC CE for SpCell beam failure recovery procedure.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57"/>
              <w:rPr>
                <w:rFonts w:hint="default"/>
                <w:lang w:val="en-US" w:eastAsia="zh-CN"/>
              </w:rPr>
            </w:pPr>
            <w:r>
              <w:rPr>
                <w:rFonts w:hint="eastAsia"/>
                <w:lang w:val="en-US" w:eastAsia="zh-CN"/>
              </w:rPr>
              <w:t>UE shall generate the BFR MAC CE for SpCell beam failure recovery procedure.</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rFonts w:eastAsia="Malgun Gothic"/>
        </w:rPr>
      </w:pPr>
      <w:bookmarkStart w:id="2" w:name="OLE_LINK2"/>
      <w:r>
        <w:rPr>
          <w:sz w:val="36"/>
          <w:szCs w:val="36"/>
        </w:rPr>
        <w:t xml:space="preserve">------------------------------- </w:t>
      </w:r>
      <w:r>
        <w:rPr>
          <w:rFonts w:hint="eastAsia"/>
          <w:sz w:val="36"/>
          <w:szCs w:val="36"/>
        </w:rPr>
        <w:t>[</w:t>
      </w:r>
      <w:r>
        <w:rPr>
          <w:sz w:val="36"/>
          <w:szCs w:val="36"/>
        </w:rPr>
        <w:t>Changes Start</w:t>
      </w:r>
      <w:r>
        <w:rPr>
          <w:rFonts w:hint="eastAsia"/>
          <w:sz w:val="36"/>
          <w:szCs w:val="36"/>
        </w:rPr>
        <w:t>]</w:t>
      </w:r>
      <w:r>
        <w:rPr>
          <w:sz w:val="36"/>
          <w:szCs w:val="36"/>
        </w:rPr>
        <w:t xml:space="preserve"> ----------------------------</w:t>
      </w:r>
    </w:p>
    <w:bookmarkEnd w:id="2"/>
    <w:p>
      <w:pPr>
        <w:pStyle w:val="3"/>
        <w:rPr>
          <w:highlight w:val="none"/>
          <w:lang w:eastAsia="ko-KR"/>
        </w:rPr>
      </w:pPr>
      <w:bookmarkStart w:id="3" w:name="_Toc29239861"/>
      <w:bookmarkStart w:id="4" w:name="_Toc46490350"/>
      <w:bookmarkStart w:id="5" w:name="_Toc37296223"/>
      <w:r>
        <w:rPr>
          <w:highlight w:val="none"/>
          <w:lang w:eastAsia="ko-KR"/>
        </w:rPr>
        <w:t>5.17</w:t>
      </w:r>
      <w:r>
        <w:rPr>
          <w:highlight w:val="none"/>
          <w:lang w:eastAsia="ko-KR"/>
        </w:rPr>
        <w:tab/>
      </w:r>
      <w:r>
        <w:rPr>
          <w:highlight w:val="none"/>
          <w:lang w:eastAsia="ko-KR"/>
        </w:rPr>
        <w:t>Beam Failure Detection and Recovery procedure</w:t>
      </w:r>
      <w:bookmarkEnd w:id="3"/>
      <w:bookmarkEnd w:id="4"/>
      <w:bookmarkEnd w:id="5"/>
    </w:p>
    <w:p>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pPr>
        <w:rPr>
          <w:lang w:eastAsia="ko-KR"/>
        </w:rPr>
      </w:pPr>
      <w:r>
        <w:rPr>
          <w:lang w:eastAsia="ko-KR"/>
        </w:rPr>
        <w:t xml:space="preserve">RRC configures the following parameters in the </w:t>
      </w:r>
      <w:r>
        <w:rPr>
          <w:i/>
          <w:lang w:eastAsia="ko-KR"/>
        </w:rPr>
        <w:t>BeamFailureRecoveryConfig</w:t>
      </w:r>
      <w:r>
        <w:rPr>
          <w:lang w:eastAsia="ko-KR"/>
        </w:rPr>
        <w:t xml:space="preserve"> and the </w:t>
      </w:r>
      <w:r>
        <w:rPr>
          <w:i/>
          <w:lang w:eastAsia="ko-KR"/>
        </w:rPr>
        <w:t>RadioLinkMonitoringConfig</w:t>
      </w:r>
      <w:r>
        <w:rPr>
          <w:lang w:eastAsia="ko-KR"/>
        </w:rPr>
        <w:t xml:space="preserve"> for the Beam Failure Detection and Recovery procedure:</w:t>
      </w:r>
    </w:p>
    <w:p>
      <w:pPr>
        <w:pStyle w:val="78"/>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pPr>
        <w:pStyle w:val="78"/>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pPr>
        <w:pStyle w:val="78"/>
        <w:rPr>
          <w:lang w:eastAsia="ko-KR"/>
        </w:rPr>
      </w:pPr>
      <w:r>
        <w:rPr>
          <w:lang w:eastAsia="ko-KR"/>
        </w:rPr>
        <w:t>-</w:t>
      </w:r>
      <w:r>
        <w:rPr>
          <w:lang w:eastAsia="ko-KR"/>
        </w:rPr>
        <w:tab/>
      </w:r>
      <w:r>
        <w:rPr>
          <w:i/>
          <w:lang w:eastAsia="ko-KR"/>
        </w:rPr>
        <w:t>beamFailureRecoveryTimer</w:t>
      </w:r>
      <w:r>
        <w:rPr>
          <w:lang w:eastAsia="ko-KR"/>
        </w:rPr>
        <w:t xml:space="preserve"> for the </w:t>
      </w:r>
      <w:ins w:id="7" w:author="ZTE DF" w:date="2020-07-31T14:39:30Z">
        <w:r>
          <w:rPr>
            <w:rFonts w:hint="eastAsia"/>
            <w:lang w:val="en-US" w:eastAsia="zh-CN"/>
          </w:rPr>
          <w:t>S</w:t>
        </w:r>
      </w:ins>
      <w:ins w:id="8" w:author="ZTE DF" w:date="2020-07-31T14:39:31Z">
        <w:r>
          <w:rPr>
            <w:rFonts w:hint="eastAsia"/>
            <w:lang w:val="en-US" w:eastAsia="zh-CN"/>
          </w:rPr>
          <w:t>p</w:t>
        </w:r>
      </w:ins>
      <w:ins w:id="9" w:author="ZTE DF" w:date="2020-07-31T14:39:41Z">
        <w:r>
          <w:rPr>
            <w:rFonts w:hint="eastAsia"/>
            <w:lang w:val="en-US" w:eastAsia="zh-CN"/>
          </w:rPr>
          <w:t>Cell</w:t>
        </w:r>
      </w:ins>
      <w:ins w:id="10" w:author="ZTE DF" w:date="2020-07-31T14:39:42Z">
        <w:r>
          <w:rPr>
            <w:rFonts w:hint="eastAsia"/>
            <w:lang w:val="en-US" w:eastAsia="zh-CN"/>
          </w:rPr>
          <w:t xml:space="preserve"> </w:t>
        </w:r>
      </w:ins>
      <w:r>
        <w:rPr>
          <w:lang w:eastAsia="ko-KR"/>
        </w:rPr>
        <w:t>beam failure recovery procedure;</w:t>
      </w:r>
    </w:p>
    <w:p>
      <w:pPr>
        <w:pStyle w:val="78"/>
        <w:rPr>
          <w:lang w:eastAsia="ko-KR"/>
        </w:rPr>
      </w:pPr>
      <w:r>
        <w:rPr>
          <w:lang w:eastAsia="ko-KR"/>
        </w:rPr>
        <w:t>-</w:t>
      </w:r>
      <w:r>
        <w:rPr>
          <w:lang w:eastAsia="ko-KR"/>
        </w:rPr>
        <w:tab/>
      </w:r>
      <w:r>
        <w:rPr>
          <w:i/>
          <w:lang w:eastAsia="ko-KR"/>
        </w:rPr>
        <w:t>rsrp-ThresholdSSB</w:t>
      </w:r>
      <w:r>
        <w:rPr>
          <w:lang w:eastAsia="ko-KR"/>
        </w:rPr>
        <w:t>: an RSRP threshold for the beam failure recovery;</w:t>
      </w:r>
    </w:p>
    <w:p>
      <w:pPr>
        <w:pStyle w:val="78"/>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Preamble;</w:t>
      </w:r>
    </w:p>
    <w:p>
      <w:pPr>
        <w:pStyle w:val="78"/>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w:t>
      </w:r>
    </w:p>
    <w:p>
      <w:pPr>
        <w:rPr>
          <w:lang w:eastAsia="ko-KR"/>
        </w:rPr>
      </w:pPr>
      <w:r>
        <w:rPr>
          <w:lang w:eastAsia="ko-KR"/>
        </w:rPr>
        <w:t>The following UE variables are used for the beam failure detection procedure:</w:t>
      </w:r>
    </w:p>
    <w:p>
      <w:pPr>
        <w:pStyle w:val="78"/>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pPr>
        <w:pStyle w:val="78"/>
        <w:rPr>
          <w:lang w:eastAsia="ko-KR"/>
        </w:rPr>
      </w:pPr>
      <w:r>
        <w:rPr>
          <w:lang w:eastAsia="ko-KR"/>
        </w:rPr>
        <w:t>1&gt;</w:t>
      </w:r>
      <w:r>
        <w:rPr>
          <w:lang w:eastAsia="ko-KR"/>
        </w:rPr>
        <w:tab/>
      </w:r>
      <w:r>
        <w:rPr>
          <w:lang w:eastAsia="ko-KR"/>
        </w:rPr>
        <w:t>if beam failure instance indication has been received from lower layers:</w:t>
      </w:r>
    </w:p>
    <w:p>
      <w:pPr>
        <w:pStyle w:val="79"/>
        <w:rPr>
          <w:lang w:eastAsia="ko-KR"/>
        </w:rPr>
      </w:pPr>
      <w:r>
        <w:rPr>
          <w:lang w:eastAsia="ko-KR"/>
        </w:rPr>
        <w:t>2&gt;</w:t>
      </w:r>
      <w:r>
        <w:rPr>
          <w:lang w:eastAsia="ko-KR"/>
        </w:rPr>
        <w:tab/>
      </w:r>
      <w:r>
        <w:rPr>
          <w:lang w:eastAsia="ko-KR"/>
        </w:rPr>
        <w:t xml:space="preserve">start or restart the </w:t>
      </w:r>
      <w:r>
        <w:rPr>
          <w:i/>
          <w:lang w:eastAsia="ko-KR"/>
        </w:rPr>
        <w:t>beamFailureDetectionTimer</w:t>
      </w:r>
      <w:r>
        <w:rPr>
          <w:lang w:eastAsia="ko-KR"/>
        </w:rPr>
        <w:t>;</w:t>
      </w:r>
    </w:p>
    <w:p>
      <w:pPr>
        <w:pStyle w:val="79"/>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pPr>
        <w:pStyle w:val="79"/>
        <w:rPr>
          <w:lang w:eastAsia="ko-KR"/>
        </w:rPr>
      </w:pPr>
      <w:r>
        <w:rPr>
          <w:lang w:eastAsia="ko-KR"/>
        </w:rPr>
        <w:t>2&gt;</w:t>
      </w:r>
      <w:r>
        <w:rPr>
          <w:lang w:eastAsia="ko-KR"/>
        </w:rPr>
        <w:tab/>
      </w:r>
      <w:r>
        <w:rPr>
          <w:lang w:eastAsia="ko-KR"/>
        </w:rPr>
        <w:t xml:space="preserve">if </w:t>
      </w:r>
      <w:r>
        <w:rPr>
          <w:i/>
          <w:lang w:eastAsia="ko-KR"/>
        </w:rPr>
        <w:t>BFI_COUNTER</w:t>
      </w:r>
      <w:r>
        <w:rPr>
          <w:lang w:eastAsia="ko-KR"/>
        </w:rPr>
        <w:t xml:space="preserve"> &gt;= </w:t>
      </w:r>
      <w:r>
        <w:rPr>
          <w:i/>
          <w:lang w:eastAsia="ko-KR"/>
        </w:rPr>
        <w:t>beamFailureInstanceMaxCount</w:t>
      </w:r>
      <w:r>
        <w:rPr>
          <w:lang w:eastAsia="ko-KR"/>
        </w:rPr>
        <w:t>:</w:t>
      </w:r>
    </w:p>
    <w:p>
      <w:pPr>
        <w:pStyle w:val="80"/>
        <w:rPr>
          <w:lang w:eastAsia="ko-KR"/>
        </w:rPr>
      </w:pPr>
      <w:r>
        <w:rPr>
          <w:lang w:eastAsia="ko-KR"/>
        </w:rPr>
        <w:t>3&gt;</w:t>
      </w:r>
      <w:r>
        <w:rPr>
          <w:lang w:eastAsia="ko-KR"/>
        </w:rPr>
        <w:tab/>
      </w:r>
      <w:r>
        <w:rPr>
          <w:lang w:eastAsia="ko-KR"/>
        </w:rPr>
        <w:t>if the Serving Cell is SCell:</w:t>
      </w:r>
    </w:p>
    <w:p>
      <w:pPr>
        <w:pStyle w:val="81"/>
        <w:rPr>
          <w:lang w:eastAsia="ko-KR"/>
        </w:rPr>
      </w:pPr>
      <w:r>
        <w:rPr>
          <w:lang w:eastAsia="ko-KR"/>
        </w:rPr>
        <w:t>4&gt;</w:t>
      </w:r>
      <w:r>
        <w:rPr>
          <w:lang w:eastAsia="ko-KR"/>
        </w:rPr>
        <w:tab/>
      </w:r>
      <w:r>
        <w:rPr>
          <w:lang w:eastAsia="ko-KR"/>
        </w:rPr>
        <w:t>trigger a BFR for this Serving Cell;</w:t>
      </w:r>
    </w:p>
    <w:p>
      <w:pPr>
        <w:pStyle w:val="80"/>
        <w:rPr>
          <w:lang w:eastAsia="ko-KR"/>
        </w:rPr>
      </w:pPr>
      <w:r>
        <w:rPr>
          <w:lang w:eastAsia="ko-KR"/>
        </w:rPr>
        <w:t>3&gt;</w:t>
      </w:r>
      <w:r>
        <w:rPr>
          <w:lang w:eastAsia="ko-KR"/>
        </w:rPr>
        <w:tab/>
      </w:r>
      <w:r>
        <w:rPr>
          <w:lang w:eastAsia="ko-KR"/>
        </w:rPr>
        <w:t>else:</w:t>
      </w:r>
    </w:p>
    <w:p>
      <w:pPr>
        <w:pStyle w:val="81"/>
        <w:rPr>
          <w:lang w:eastAsia="ko-KR"/>
        </w:rPr>
      </w:pPr>
      <w:r>
        <w:rPr>
          <w:lang w:eastAsia="ko-KR"/>
        </w:rPr>
        <w:t>4&gt;</w:t>
      </w:r>
      <w:r>
        <w:rPr>
          <w:lang w:eastAsia="ko-KR"/>
        </w:rPr>
        <w:tab/>
      </w:r>
      <w:r>
        <w:rPr>
          <w:lang w:eastAsia="ko-KR"/>
        </w:rPr>
        <w:t>initiate a Random Access procedure (see clause 5.1) on the SpCell.</w:t>
      </w:r>
    </w:p>
    <w:p>
      <w:pPr>
        <w:pStyle w:val="78"/>
        <w:rPr>
          <w:lang w:eastAsia="ko-KR"/>
        </w:rPr>
      </w:pPr>
      <w:r>
        <w:rPr>
          <w:lang w:eastAsia="ko-KR"/>
        </w:rPr>
        <w:t>1&gt;</w:t>
      </w:r>
      <w:r>
        <w:rPr>
          <w:lang w:eastAsia="ko-KR"/>
        </w:rPr>
        <w:tab/>
      </w:r>
      <w:r>
        <w:rPr>
          <w:lang w:eastAsia="ko-KR"/>
        </w:rPr>
        <w:t xml:space="preserve">if the </w:t>
      </w:r>
      <w:r>
        <w:rPr>
          <w:i/>
          <w:lang w:eastAsia="ko-KR"/>
        </w:rPr>
        <w:t>beamFailureDetectionTimer</w:t>
      </w:r>
      <w:r>
        <w:rPr>
          <w:lang w:eastAsia="ko-KR"/>
        </w:rPr>
        <w:t xml:space="preserve"> expires; or</w:t>
      </w:r>
    </w:p>
    <w:p>
      <w:pPr>
        <w:pStyle w:val="78"/>
        <w:rPr>
          <w:lang w:eastAsia="ko-KR"/>
        </w:rPr>
      </w:pPr>
      <w:r>
        <w:rPr>
          <w:lang w:eastAsia="ko-KR"/>
        </w:rPr>
        <w:t>1&gt;</w:t>
      </w:r>
      <w:r>
        <w:rPr>
          <w:lang w:eastAsia="ko-KR"/>
        </w:rPr>
        <w:tab/>
      </w:r>
      <w:r>
        <w:rPr>
          <w:lang w:eastAsia="ko-KR"/>
        </w:rPr>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8"/>
        <w:rPr>
          <w:lang w:eastAsia="ko-KR"/>
        </w:rPr>
      </w:pPr>
      <w:r>
        <w:rPr>
          <w:lang w:eastAsia="ko-KR"/>
        </w:rPr>
        <w:t>1&gt;</w:t>
      </w:r>
      <w:r>
        <w:rPr>
          <w:lang w:eastAsia="ko-KR"/>
        </w:rPr>
        <w:tab/>
      </w:r>
      <w:r>
        <w:rPr>
          <w:lang w:eastAsia="ko-KR"/>
        </w:rPr>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9"/>
        <w:rPr>
          <w:lang w:eastAsia="ko-KR"/>
        </w:rPr>
      </w:pPr>
      <w:r>
        <w:rPr>
          <w:lang w:eastAsia="ko-KR"/>
        </w:rPr>
        <w:t>2&gt;</w:t>
      </w:r>
      <w:r>
        <w:rPr>
          <w:lang w:eastAsia="ko-KR"/>
        </w:rPr>
        <w:tab/>
      </w:r>
      <w:r>
        <w:rPr>
          <w:lang w:eastAsia="ko-KR"/>
        </w:rPr>
        <w:t xml:space="preserve">stop the </w:t>
      </w:r>
      <w:r>
        <w:rPr>
          <w:i/>
          <w:lang w:eastAsia="ko-KR"/>
        </w:rPr>
        <w:t>beamFailureRecoveryTimer</w:t>
      </w:r>
      <w:r>
        <w:rPr>
          <w:lang w:eastAsia="ko-KR"/>
        </w:rPr>
        <w:t>, if configured;</w:t>
      </w:r>
    </w:p>
    <w:p>
      <w:pPr>
        <w:pStyle w:val="79"/>
        <w:rPr>
          <w:lang w:eastAsia="ko-KR"/>
        </w:rPr>
      </w:pPr>
      <w:r>
        <w:rPr>
          <w:lang w:eastAsia="ko-KR"/>
        </w:rPr>
        <w:t>2&gt;</w:t>
      </w:r>
      <w:r>
        <w:rPr>
          <w:lang w:eastAsia="ko-KR"/>
        </w:rPr>
        <w:tab/>
      </w:r>
      <w:r>
        <w:rPr>
          <w:lang w:eastAsia="ko-KR"/>
        </w:rPr>
        <w:t>consider the Beam Failure Recovery procedure successfully completed.</w:t>
      </w:r>
    </w:p>
    <w:p>
      <w:pPr>
        <w:pStyle w:val="78"/>
        <w:rPr>
          <w:highlight w:val="none"/>
          <w:lang w:eastAsia="ko-KR"/>
          <w:rPrChange w:id="11" w:author="ZTE DF" w:date="2020-07-31T14:40:00Z">
            <w:rPr>
              <w:highlight w:val="yellow"/>
              <w:lang w:eastAsia="ko-KR"/>
            </w:rPr>
          </w:rPrChange>
        </w:rPr>
      </w:pPr>
      <w:r>
        <w:rPr>
          <w:highlight w:val="none"/>
          <w:lang w:eastAsia="ko-KR"/>
          <w:rPrChange w:id="12" w:author="ZTE DF" w:date="2020-07-31T14:40:00Z">
            <w:rPr>
              <w:highlight w:val="yellow"/>
              <w:lang w:eastAsia="ko-KR"/>
            </w:rPr>
          </w:rPrChange>
        </w:rPr>
        <w:t>1&gt;</w:t>
      </w:r>
      <w:r>
        <w:rPr>
          <w:highlight w:val="none"/>
          <w:lang w:eastAsia="ko-KR"/>
          <w:rPrChange w:id="13" w:author="ZTE DF" w:date="2020-07-31T14:40:00Z">
            <w:rPr>
              <w:highlight w:val="yellow"/>
              <w:lang w:eastAsia="ko-KR"/>
            </w:rPr>
          </w:rPrChange>
        </w:rPr>
        <w:tab/>
      </w:r>
      <w:r>
        <w:rPr>
          <w:highlight w:val="none"/>
          <w:lang w:eastAsia="ko-KR"/>
          <w:rPrChange w:id="14" w:author="ZTE DF" w:date="2020-07-31T14:40:00Z">
            <w:rPr>
              <w:highlight w:val="yellow"/>
              <w:lang w:eastAsia="ko-KR"/>
            </w:rPr>
          </w:rPrChange>
        </w:rPr>
        <w:t>else if the Serving Cell is SCell, and</w:t>
      </w:r>
      <w:ins w:id="15" w:author="ZTE DF" w:date="2020-07-31T15:37:18Z">
        <w:r>
          <w:rPr>
            <w:rFonts w:hint="eastAsia"/>
            <w:highlight w:val="none"/>
            <w:lang w:val="en-US" w:eastAsia="zh-CN"/>
          </w:rPr>
          <w:t xml:space="preserve"> </w:t>
        </w:r>
      </w:ins>
      <w:r>
        <w:rPr>
          <w:highlight w:val="none"/>
          <w:lang w:eastAsia="ko-KR"/>
          <w:rPrChange w:id="16" w:author="ZTE DF" w:date="2020-07-31T15:46:10Z">
            <w:rPr>
              <w:highlight w:val="yellow"/>
              <w:lang w:eastAsia="ko-KR"/>
            </w:rPr>
          </w:rPrChange>
        </w:rPr>
        <w:t xml:space="preserve"> a PDCCH addressed to C-RNTI</w:t>
      </w:r>
      <w:ins w:id="17" w:author="ZTE DF" w:date="2020-07-31T15:56:51Z">
        <w:r>
          <w:rPr>
            <w:rFonts w:hint="eastAsia"/>
            <w:highlight w:val="none"/>
            <w:lang w:val="en-US" w:eastAsia="zh-CN"/>
          </w:rPr>
          <w:t xml:space="preserve"> </w:t>
        </w:r>
      </w:ins>
      <w:r>
        <w:rPr>
          <w:highlight w:val="none"/>
          <w:lang w:eastAsia="ko-KR"/>
          <w:rPrChange w:id="18" w:author="ZTE DF" w:date="2020-07-31T15:46:10Z">
            <w:rPr>
              <w:highlight w:val="yellow"/>
              <w:lang w:eastAsia="ko-KR"/>
            </w:rPr>
          </w:rPrChange>
        </w:rPr>
        <w:t>indicating uplink grant for a new transmission is received for the HARQ process used for the transmission of the BFR MAC CE or Truncated BFR MAC CE which contains beam failure recovery information of this Serving Cell</w:t>
      </w:r>
      <w:r>
        <w:rPr>
          <w:highlight w:val="none"/>
          <w:rPrChange w:id="19" w:author="ZTE DF" w:date="2020-07-31T15:46:10Z">
            <w:rPr>
              <w:highlight w:val="yellow"/>
            </w:rPr>
          </w:rPrChange>
        </w:rPr>
        <w:t>;</w:t>
      </w:r>
      <w:r>
        <w:rPr>
          <w:highlight w:val="none"/>
          <w:rPrChange w:id="20" w:author="ZTE DF" w:date="2020-07-31T14:40:00Z">
            <w:rPr>
              <w:highlight w:val="yellow"/>
            </w:rPr>
          </w:rPrChange>
        </w:rPr>
        <w:t xml:space="preserve"> or</w:t>
      </w:r>
    </w:p>
    <w:p>
      <w:pPr>
        <w:pStyle w:val="78"/>
        <w:rPr>
          <w:lang w:eastAsia="ko-KR"/>
        </w:rPr>
      </w:pPr>
      <w:r>
        <w:t>1&gt;</w:t>
      </w:r>
      <w:r>
        <w:tab/>
      </w:r>
      <w:r>
        <w:t>if the SCell is deactivated as specified in clause 5.9</w:t>
      </w:r>
      <w:r>
        <w:rPr>
          <w:lang w:eastAsia="ko-KR"/>
        </w:rPr>
        <w:t>:</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9"/>
        <w:rPr>
          <w:lang w:eastAsia="ko-KR"/>
        </w:rPr>
      </w:pPr>
      <w:r>
        <w:rPr>
          <w:lang w:eastAsia="ko-KR"/>
        </w:rPr>
        <w:t>2&gt;</w:t>
      </w:r>
      <w:r>
        <w:rPr>
          <w:lang w:eastAsia="ko-KR"/>
        </w:rPr>
        <w:tab/>
      </w:r>
      <w:r>
        <w:rPr>
          <w:lang w:eastAsia="ko-KR"/>
        </w:rPr>
        <w:t>consider the Beam Failure Recovery procedure successfully completed and cancel all the triggered BFRs for this Serving Cell.</w:t>
      </w:r>
    </w:p>
    <w:p>
      <w:pPr>
        <w:spacing w:line="256" w:lineRule="auto"/>
        <w:rPr>
          <w:rFonts w:eastAsia="Malgun Gothic"/>
          <w:lang w:eastAsia="ko-KR"/>
        </w:rPr>
      </w:pPr>
      <w:r>
        <w:rPr>
          <w:rFonts w:eastAsia="Malgun Gothic"/>
          <w:lang w:eastAsia="ko-KR"/>
        </w:rPr>
        <w:t>The MAC entity shall:</w:t>
      </w:r>
    </w:p>
    <w:p>
      <w:pPr>
        <w:pStyle w:val="78"/>
        <w:rPr>
          <w:rFonts w:eastAsiaTheme="minorEastAsia"/>
          <w:lang w:eastAsia="ko-KR"/>
        </w:rPr>
      </w:pPr>
      <w:r>
        <w:rPr>
          <w:lang w:eastAsia="ko-KR"/>
        </w:rPr>
        <w:t>1&gt;</w:t>
      </w:r>
      <w:r>
        <w:rPr>
          <w:lang w:eastAsia="ko-KR"/>
        </w:rPr>
        <w:tab/>
      </w:r>
      <w:r>
        <w:rPr>
          <w:lang w:eastAsia="ko-KR"/>
        </w:rPr>
        <w:t xml:space="preserve">if the Beam Failure Recovery procedure determines that at least one </w:t>
      </w:r>
      <w:ins w:id="21" w:author="ZTE DF" w:date="2020-08-04T09:33:00Z">
        <w:r>
          <w:rPr>
            <w:rFonts w:hint="eastAsia"/>
            <w:lang w:val="en-US" w:eastAsia="zh-CN"/>
          </w:rPr>
          <w:t>S</w:t>
        </w:r>
      </w:ins>
      <w:ins w:id="22" w:author="ZTE DF" w:date="2020-08-04T09:33:01Z">
        <w:r>
          <w:rPr>
            <w:rFonts w:hint="eastAsia"/>
            <w:lang w:val="en-US" w:eastAsia="zh-CN"/>
          </w:rPr>
          <w:t>C</w:t>
        </w:r>
      </w:ins>
      <w:ins w:id="23" w:author="ZTE DF" w:date="2020-08-04T09:33:02Z">
        <w:r>
          <w:rPr>
            <w:rFonts w:hint="eastAsia"/>
            <w:lang w:val="en-US" w:eastAsia="zh-CN"/>
          </w:rPr>
          <w:t xml:space="preserve">ell </w:t>
        </w:r>
      </w:ins>
      <w:ins w:id="24" w:author="ZTE DF" w:date="2020-08-04T09:33:03Z">
        <w:r>
          <w:rPr>
            <w:rFonts w:hint="eastAsia"/>
            <w:lang w:val="en-US" w:eastAsia="zh-CN"/>
          </w:rPr>
          <w:t xml:space="preserve">beam </w:t>
        </w:r>
      </w:ins>
      <w:ins w:id="25" w:author="ZTE DF" w:date="2020-08-04T09:33:04Z">
        <w:r>
          <w:rPr>
            <w:rFonts w:hint="eastAsia"/>
            <w:lang w:val="en-US" w:eastAsia="zh-CN"/>
          </w:rPr>
          <w:t xml:space="preserve">failure </w:t>
        </w:r>
      </w:ins>
      <w:ins w:id="26" w:author="ZTE DF" w:date="2020-08-04T09:33:05Z">
        <w:r>
          <w:rPr>
            <w:rFonts w:hint="eastAsia"/>
            <w:lang w:val="en-US" w:eastAsia="zh-CN"/>
          </w:rPr>
          <w:t>reco</w:t>
        </w:r>
      </w:ins>
      <w:ins w:id="27" w:author="ZTE DF" w:date="2020-08-04T09:33:06Z">
        <w:r>
          <w:rPr>
            <w:rFonts w:hint="eastAsia"/>
            <w:lang w:val="en-US" w:eastAsia="zh-CN"/>
          </w:rPr>
          <w:t>very</w:t>
        </w:r>
      </w:ins>
      <w:del w:id="28" w:author="ZTE DF" w:date="2020-08-04T09:33:00Z">
        <w:r>
          <w:rPr>
            <w:lang w:eastAsia="ko-KR"/>
          </w:rPr>
          <w:delText xml:space="preserve">BFR </w:delText>
        </w:r>
      </w:del>
      <w:r>
        <w:rPr>
          <w:lang w:eastAsia="ko-KR"/>
        </w:rPr>
        <w:t>has been triggered and not cancelled:</w:t>
      </w:r>
    </w:p>
    <w:p>
      <w:pPr>
        <w:pStyle w:val="79"/>
        <w:rPr>
          <w:lang w:eastAsia="ko-KR"/>
        </w:rPr>
      </w:pPr>
      <w:r>
        <w:rPr>
          <w:lang w:eastAsia="ko-KR"/>
        </w:rPr>
        <w:t>2&gt;</w:t>
      </w:r>
      <w:r>
        <w:rPr>
          <w:lang w:eastAsia="ko-KR"/>
        </w:rPr>
        <w:tab/>
      </w:r>
      <w:r>
        <w:rPr>
          <w:lang w:eastAsia="ko-KR"/>
        </w:rPr>
        <w:t>if UL-SCH resources are available for a new transmission and if the UL-SCH resources can accommodate the BFR MAC CE plus its subheader as a result of LCP:</w:t>
      </w:r>
    </w:p>
    <w:p>
      <w:pPr>
        <w:pStyle w:val="80"/>
        <w:rPr>
          <w:lang w:eastAsia="ko-KR"/>
        </w:rPr>
      </w:pPr>
      <w:r>
        <w:rPr>
          <w:lang w:eastAsia="ko-KR"/>
        </w:rPr>
        <w:t>3&gt;</w:t>
      </w:r>
      <w:r>
        <w:rPr>
          <w:lang w:eastAsia="ko-KR"/>
        </w:rPr>
        <w:tab/>
      </w:r>
      <w:r>
        <w:rPr>
          <w:lang w:eastAsia="ko-KR"/>
        </w:rPr>
        <w:t>instruct the Multiplexing and Assembly procedure to generate the BFR MAC CE.</w:t>
      </w:r>
    </w:p>
    <w:p>
      <w:pPr>
        <w:pStyle w:val="79"/>
        <w:rPr>
          <w:lang w:eastAsia="ko-KR"/>
        </w:rPr>
      </w:pPr>
      <w:r>
        <w:t>2&gt;</w:t>
      </w:r>
      <w:r>
        <w:tab/>
      </w:r>
      <w:r>
        <w:t>else</w:t>
      </w:r>
      <w:r>
        <w:rPr>
          <w:lang w:eastAsia="ko-KR"/>
        </w:rPr>
        <w:t xml:space="preserve"> if UL-SCH resources are available for a new transmission and</w:t>
      </w:r>
      <w:r>
        <w:t xml:space="preserve"> if the UL-SCH resources can accommodate the Truncated BFR MAC CE plus its subheader as a result of LCP:</w:t>
      </w:r>
    </w:p>
    <w:p>
      <w:pPr>
        <w:pStyle w:val="80"/>
        <w:rPr>
          <w:lang w:eastAsia="en-US"/>
        </w:rPr>
      </w:pPr>
      <w:r>
        <w:t>3&gt;</w:t>
      </w:r>
      <w:r>
        <w:tab/>
      </w:r>
      <w:r>
        <w:t>instruct the Multiplexing and Assembly procedure to generate the Truncated BFR MAC CE.</w:t>
      </w:r>
    </w:p>
    <w:p>
      <w:pPr>
        <w:pStyle w:val="79"/>
        <w:rPr>
          <w:lang w:eastAsia="ko-KR"/>
        </w:rPr>
      </w:pPr>
      <w:r>
        <w:rPr>
          <w:lang w:eastAsia="ko-KR"/>
        </w:rPr>
        <w:t>2&gt;</w:t>
      </w:r>
      <w:r>
        <w:rPr>
          <w:lang w:eastAsia="ko-KR"/>
        </w:rPr>
        <w:tab/>
      </w:r>
      <w:r>
        <w:rPr>
          <w:lang w:eastAsia="ko-KR"/>
        </w:rPr>
        <w:t>else:</w:t>
      </w:r>
    </w:p>
    <w:p>
      <w:pPr>
        <w:pStyle w:val="80"/>
        <w:rPr>
          <w:lang w:eastAsia="ko-KR"/>
        </w:rPr>
      </w:pPr>
      <w:r>
        <w:rPr>
          <w:lang w:eastAsia="ko-KR"/>
        </w:rPr>
        <w:t>3&gt;</w:t>
      </w:r>
      <w:r>
        <w:rPr>
          <w:lang w:eastAsia="ko-KR"/>
        </w:rPr>
        <w:tab/>
      </w:r>
      <w:r>
        <w:rPr>
          <w:lang w:eastAsia="ko-KR"/>
        </w:rPr>
        <w:t>trigger the SR for SCell beam failure recovery</w:t>
      </w:r>
      <w:r>
        <w:rPr>
          <w:rFonts w:eastAsiaTheme="minorEastAsia"/>
          <w:lang w:eastAsia="ko-KR"/>
        </w:rPr>
        <w:t xml:space="preserve"> for each SCell for which BFR has been triggered and not cancelled</w:t>
      </w:r>
      <w:r>
        <w:rPr>
          <w:lang w:eastAsia="ko-KR"/>
        </w:rPr>
        <w:t>.</w:t>
      </w:r>
    </w:p>
    <w:p>
      <w:pPr>
        <w:rPr>
          <w:rFonts w:ascii="Arial" w:hAnsi="Arial"/>
        </w:rPr>
      </w:pPr>
      <w:r>
        <w:rPr>
          <w:rFonts w:eastAsia="Malgun Gothic"/>
          <w:lang w:eastAsia="ko-KR"/>
        </w:rPr>
        <w:t>All BFRs triggered prior to MAC PDU assembly for beam failure recovery for an SCell shall be cancelled when a MAC PDU is transmitted and this PDU includes a BFR MAC CE or Truncated BFR MAC CE which contains beam failure information of that SCell.</w:t>
      </w:r>
    </w:p>
    <w:p/>
    <w:p>
      <w:pPr>
        <w:jc w:val="center"/>
        <w:rPr>
          <w:ins w:id="29" w:author="ZTE DF" w:date="2020-07-31T16:21:56Z"/>
          <w:sz w:val="36"/>
          <w:szCs w:val="36"/>
        </w:rPr>
      </w:pPr>
      <w:bookmarkStart w:id="6" w:name="OLE_LINK3"/>
      <w:r>
        <w:rPr>
          <w:sz w:val="36"/>
          <w:szCs w:val="36"/>
        </w:rPr>
        <w:t>------------------------------- [Changes End</w:t>
      </w:r>
      <w:r>
        <w:rPr>
          <w:rFonts w:hint="eastAsia"/>
          <w:sz w:val="36"/>
          <w:szCs w:val="36"/>
        </w:rPr>
        <w:t>]</w:t>
      </w:r>
      <w:r>
        <w:rPr>
          <w:sz w:val="36"/>
          <w:szCs w:val="36"/>
        </w:rPr>
        <w:t xml:space="preserve"> -----------------------------</w:t>
      </w:r>
    </w:p>
    <w:bookmarkEnd w:id="6"/>
    <w:p>
      <w:pPr>
        <w:pStyle w:val="78"/>
        <w:rPr>
          <w:del w:id="30" w:author="ZTE DF" w:date="2020-08-04T09:30:01Z"/>
          <w:lang w:eastAsia="ko-KR"/>
        </w:rPr>
      </w:pPr>
      <w:del w:id="31" w:author="ZTE DF" w:date="2020-08-04T09:30:01Z">
        <w:r>
          <w:rPr>
            <w:lang w:eastAsia="ko-KR"/>
          </w:rPr>
          <w:delText>.</w:delText>
        </w:r>
      </w:del>
    </w:p>
    <w:p>
      <w:pPr>
        <w:jc w:val="center"/>
        <w:rPr>
          <w:del w:id="32" w:author="ZTE DF" w:date="2020-08-04T09:30:01Z"/>
          <w:sz w:val="36"/>
          <w:szCs w:val="36"/>
        </w:rPr>
      </w:pPr>
    </w:p>
    <w:p>
      <w:pPr>
        <w:jc w:val="both"/>
        <w:rPr>
          <w:rFonts w:hint="default"/>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E4B41"/>
    <w:multiLevelType w:val="multilevel"/>
    <w:tmpl w:val="28BE4B4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AEFC096"/>
    <w:multiLevelType w:val="singleLevel"/>
    <w:tmpl w:val="4AEFC096"/>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2D64314F"/>
    <w:rsid w:val="30B004CF"/>
    <w:rsid w:val="36DA2C9B"/>
    <w:rsid w:val="38AA5A5E"/>
    <w:rsid w:val="5966209D"/>
    <w:rsid w:val="64EF08FA"/>
    <w:rsid w:val="680670F2"/>
    <w:rsid w:val="6DF46D33"/>
    <w:rsid w:val="75B85A31"/>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6"/>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98"/>
    <w:qFormat/>
    <w:uiPriority w:val="0"/>
    <w:pPr>
      <w:spacing w:after="0"/>
    </w:pPr>
    <w:rPr>
      <w:rFonts w:ascii="Arial" w:hAnsi="Arial" w:eastAsia="宋体" w:cs="Arial"/>
      <w:color w:val="FF0000"/>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16"/>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4"/>
    <w:link w:val="31"/>
    <w:qFormat/>
    <w:uiPriority w:val="0"/>
    <w:rPr>
      <w:rFonts w:ascii="Arial" w:hAnsi="Arial" w:eastAsia="宋体" w:cs="Arial"/>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9</TotalTime>
  <ScaleCrop>false</ScaleCrop>
  <LinksUpToDate>false</LinksUpToDate>
  <CharactersWithSpaces>18743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2020-08-07T01:33:54Z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2052-10.8.2.7027</vt:lpwstr>
  </property>
</Properties>
</file>